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251E11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B1FB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95E29">
        <w:rPr>
          <w:b/>
          <w:i/>
          <w:noProof/>
          <w:sz w:val="28"/>
        </w:rPr>
        <w:t>6</w:t>
      </w:r>
      <w:r w:rsidR="00A8233E">
        <w:rPr>
          <w:b/>
          <w:i/>
          <w:noProof/>
          <w:sz w:val="28"/>
        </w:rPr>
        <w:t>225</w:t>
      </w:r>
      <w:bookmarkStart w:id="0" w:name="_GoBack"/>
      <w:bookmarkEnd w:id="0"/>
    </w:p>
    <w:p w14:paraId="35BEA3E8" w14:textId="727FE2E5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5B1FBE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</w:t>
      </w:r>
      <w:r w:rsidR="005B1FBE">
        <w:rPr>
          <w:b/>
          <w:noProof/>
          <w:sz w:val="24"/>
        </w:rPr>
        <w:t>5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1F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6CDC683" w:rsidR="001E41F3" w:rsidRPr="00410371" w:rsidRDefault="00CC44D8" w:rsidP="00640B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640B95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7777777" w:rsidR="001E41F3" w:rsidRPr="00410371" w:rsidRDefault="00CC44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260C3A" w:rsidR="001E41F3" w:rsidRPr="00410371" w:rsidRDefault="00CC44D8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726050" w:rsidR="001E41F3" w:rsidRPr="00410371" w:rsidRDefault="00CC44D8" w:rsidP="00640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640B95">
              <w:rPr>
                <w:b/>
                <w:noProof/>
                <w:sz w:val="28"/>
              </w:rPr>
              <w:t>6</w:t>
            </w:r>
            <w:r w:rsidR="00322D00">
              <w:rPr>
                <w:b/>
                <w:noProof/>
                <w:sz w:val="28"/>
              </w:rPr>
              <w:t>.</w:t>
            </w:r>
            <w:r w:rsidR="00640B95">
              <w:rPr>
                <w:b/>
                <w:noProof/>
                <w:sz w:val="28"/>
              </w:rPr>
              <w:t>2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9E5AB37" w:rsidR="00F25D98" w:rsidRDefault="00640B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AE621C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C25AF63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 w:rsidRPr="00640B95">
              <w:t xml:space="preserve">Remove </w:t>
            </w:r>
            <w:r w:rsidR="00436AF5">
              <w:t xml:space="preserve">the </w:t>
            </w:r>
            <w:r w:rsidRPr="00640B95">
              <w:t xml:space="preserve">distributed scenario from </w:t>
            </w:r>
            <w:r w:rsidR="00436AF5">
              <w:t xml:space="preserve">the </w:t>
            </w:r>
            <w:r w:rsidRPr="00640B95">
              <w:t>inter-RAT energy saving use case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6B0268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895534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0E9BDF" w:rsidR="001E41F3" w:rsidRDefault="00CC44D8" w:rsidP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40B95">
              <w:rPr>
                <w:noProof/>
              </w:rPr>
              <w:t>01/11/2020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3092775" w:rsidR="001E41F3" w:rsidRDefault="00640B95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72667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0B95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76A5AB8" w:rsidR="001E41F3" w:rsidRDefault="00640B95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distributed inter-RAT energy saving </w:t>
            </w:r>
            <w:r w:rsidR="008D1568">
              <w:rPr>
                <w:noProof/>
              </w:rPr>
              <w:t xml:space="preserve">functionality </w:t>
            </w:r>
            <w:r>
              <w:rPr>
                <w:noProof/>
              </w:rPr>
              <w:t>is not specified by RAN3 in Release 16.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CDFB336" w:rsidR="001E41F3" w:rsidRDefault="008D1568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640B95">
              <w:t xml:space="preserve">distributed scenario from </w:t>
            </w:r>
            <w:r>
              <w:t xml:space="preserve">the </w:t>
            </w:r>
            <w:r w:rsidRPr="00640B95">
              <w:t>inter-RAT energy saving use case</w:t>
            </w:r>
            <w:r w:rsidR="00027E92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F6391DF" w:rsidR="001E41F3" w:rsidRDefault="008D1568" w:rsidP="00272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distributed inter</w:t>
            </w:r>
            <w:r w:rsidR="00055CE0">
              <w:rPr>
                <w:noProof/>
              </w:rPr>
              <w:t>-RAT energy saving use case would</w:t>
            </w:r>
            <w:r>
              <w:rPr>
                <w:noProof/>
              </w:rPr>
              <w:t xml:space="preserve"> </w:t>
            </w:r>
            <w:r w:rsidR="00272505">
              <w:rPr>
                <w:noProof/>
              </w:rPr>
              <w:t>not be consistent with RAN3</w:t>
            </w:r>
            <w:r w:rsidR="00E0292C">
              <w:rPr>
                <w:noProof/>
              </w:rPr>
              <w:t xml:space="preserve"> Release 16</w:t>
            </w:r>
            <w:r w:rsidR="00027E92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E323F8A" w:rsidR="001E41F3" w:rsidRDefault="0064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6C664E2D" w14:textId="77777777" w:rsidR="00640B95" w:rsidRPr="008577C3" w:rsidRDefault="00640B95" w:rsidP="00640B95">
      <w:pPr>
        <w:pStyle w:val="Titre5"/>
      </w:pPr>
      <w:bookmarkStart w:id="3" w:name="_Toc34300947"/>
      <w:bookmarkStart w:id="4" w:name="_Toc43730776"/>
      <w:bookmarkStart w:id="5" w:name="_Toc43730854"/>
      <w:r w:rsidRPr="008577C3">
        <w:t>5.1.3.2.</w:t>
      </w:r>
      <w:r>
        <w:t>3</w:t>
      </w:r>
      <w:r w:rsidRPr="008577C3">
        <w:tab/>
        <w:t>Inter-RAT energy saving</w:t>
      </w:r>
      <w:bookmarkEnd w:id="3"/>
      <w:bookmarkEnd w:id="4"/>
      <w:bookmarkEnd w:id="5"/>
      <w:r w:rsidRPr="008577C3">
        <w:t xml:space="preserve"> </w:t>
      </w:r>
    </w:p>
    <w:p w14:paraId="2BD20202" w14:textId="77777777" w:rsidR="00640B95" w:rsidRPr="008577C3" w:rsidRDefault="00640B95" w:rsidP="00640B95">
      <w:r w:rsidRPr="008577C3">
        <w:rPr>
          <w:lang w:eastAsia="zh-CN"/>
        </w:rPr>
        <w:t xml:space="preserve">Inter-RAT energy saving focuses on a scenario where the LTE eNB provides basic coverage, with the gNB providing the capacity booster that can be switched off, </w:t>
      </w:r>
      <w:r w:rsidRPr="008577C3">
        <w:rPr>
          <w:rFonts w:hint="eastAsia"/>
          <w:sz w:val="21"/>
          <w:szCs w:val="22"/>
          <w:lang w:eastAsia="zh-CN"/>
        </w:rPr>
        <w:t xml:space="preserve">based on its own cell load information or by </w:t>
      </w:r>
      <w:r>
        <w:rPr>
          <w:sz w:val="21"/>
          <w:szCs w:val="22"/>
          <w:lang w:eastAsia="zh-CN"/>
        </w:rPr>
        <w:t>MnS producer(s)</w:t>
      </w:r>
      <w:r w:rsidRPr="008577C3">
        <w:rPr>
          <w:lang w:eastAsia="zh-CN"/>
        </w:rPr>
        <w:t xml:space="preserve">. The LTE eNB is allowed to activate the dormant capacity booster NR cell </w:t>
      </w:r>
      <w:r w:rsidRPr="008577C3">
        <w:rPr>
          <w:kern w:val="2"/>
        </w:rPr>
        <w:t xml:space="preserve">(see clause 5.6 in TR 37.816 [14]). </w:t>
      </w:r>
    </w:p>
    <w:p w14:paraId="32A3DE05" w14:textId="6AB5A0E8" w:rsidR="00640B95" w:rsidRPr="008577C3" w:rsidRDefault="00640B95" w:rsidP="00640B95">
      <w:r w:rsidRPr="008577C3">
        <w:t xml:space="preserve">Inter-RAT energy saving consists of </w:t>
      </w:r>
      <w:del w:id="6" w:author="CORNILY Jean-Michel OLN/NOP" w:date="2020-11-02T12:02:00Z">
        <w:r w:rsidRPr="008577C3" w:rsidDel="00F500BB">
          <w:delText xml:space="preserve">distributed energy saving where the energy saving decision is made in the NR cells with </w:delText>
        </w:r>
        <w:r w:rsidDel="00F500BB">
          <w:delText>MnS producer(s)</w:delText>
        </w:r>
        <w:r w:rsidRPr="008577C3" w:rsidDel="00F500BB">
          <w:delText xml:space="preserve"> assist to provide relevant information, or </w:delText>
        </w:r>
      </w:del>
      <w:r w:rsidRPr="008577C3">
        <w:t xml:space="preserve">centralized energy saving where the energy saving decision is made in </w:t>
      </w:r>
      <w:r>
        <w:t>MnS producer</w:t>
      </w:r>
      <w:r w:rsidRPr="008577C3">
        <w:t>. The inter-RAT energy saving is almost the same as the intra-RAT energy with the exception that the candidate cells are eNB.</w:t>
      </w:r>
    </w:p>
    <w:p w14:paraId="035198FA" w14:textId="77777777" w:rsidR="00640B95" w:rsidRDefault="00640B9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E4D61" w14:textId="77777777" w:rsidR="00CC44D8" w:rsidRDefault="00CC44D8">
      <w:r>
        <w:separator/>
      </w:r>
    </w:p>
  </w:endnote>
  <w:endnote w:type="continuationSeparator" w:id="0">
    <w:p w14:paraId="69457E2C" w14:textId="77777777" w:rsidR="00CC44D8" w:rsidRDefault="00CC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455E3" w14:textId="77777777" w:rsidR="00CC44D8" w:rsidRDefault="00CC44D8">
      <w:r>
        <w:separator/>
      </w:r>
    </w:p>
  </w:footnote>
  <w:footnote w:type="continuationSeparator" w:id="0">
    <w:p w14:paraId="7B928BDC" w14:textId="77777777" w:rsidR="00CC44D8" w:rsidRDefault="00CC4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NILY Jean-Michel OLN/NOP">
    <w15:presenceInfo w15:providerId="AD" w15:userId="S-1-5-21-854245398-789336058-682003330-15319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BF"/>
    <w:rsid w:val="00022E4A"/>
    <w:rsid w:val="000258E6"/>
    <w:rsid w:val="00027E92"/>
    <w:rsid w:val="00040879"/>
    <w:rsid w:val="00055CE0"/>
    <w:rsid w:val="00084AB0"/>
    <w:rsid w:val="000A6394"/>
    <w:rsid w:val="000B7FED"/>
    <w:rsid w:val="000C038A"/>
    <w:rsid w:val="000C6598"/>
    <w:rsid w:val="000D1F6B"/>
    <w:rsid w:val="000D24CE"/>
    <w:rsid w:val="000D4E4E"/>
    <w:rsid w:val="00124872"/>
    <w:rsid w:val="00145D43"/>
    <w:rsid w:val="00166DC9"/>
    <w:rsid w:val="00192C46"/>
    <w:rsid w:val="001A0268"/>
    <w:rsid w:val="001A08B3"/>
    <w:rsid w:val="001A7B60"/>
    <w:rsid w:val="001B52F0"/>
    <w:rsid w:val="001B7A65"/>
    <w:rsid w:val="001D16CF"/>
    <w:rsid w:val="001E41F3"/>
    <w:rsid w:val="00205812"/>
    <w:rsid w:val="002269BC"/>
    <w:rsid w:val="00240AF2"/>
    <w:rsid w:val="00245502"/>
    <w:rsid w:val="00250A83"/>
    <w:rsid w:val="0026004D"/>
    <w:rsid w:val="002640DD"/>
    <w:rsid w:val="00272505"/>
    <w:rsid w:val="00275D12"/>
    <w:rsid w:val="00284FEB"/>
    <w:rsid w:val="002860C4"/>
    <w:rsid w:val="0029088B"/>
    <w:rsid w:val="002A502A"/>
    <w:rsid w:val="002B5741"/>
    <w:rsid w:val="002B5ED7"/>
    <w:rsid w:val="002E29EE"/>
    <w:rsid w:val="002E32FD"/>
    <w:rsid w:val="002F7A9D"/>
    <w:rsid w:val="00305409"/>
    <w:rsid w:val="00322D00"/>
    <w:rsid w:val="003609EF"/>
    <w:rsid w:val="0036231A"/>
    <w:rsid w:val="00371525"/>
    <w:rsid w:val="00374DD4"/>
    <w:rsid w:val="003834FE"/>
    <w:rsid w:val="003A021F"/>
    <w:rsid w:val="003D786C"/>
    <w:rsid w:val="003E1A36"/>
    <w:rsid w:val="003E1F07"/>
    <w:rsid w:val="004051F0"/>
    <w:rsid w:val="00410371"/>
    <w:rsid w:val="0041120D"/>
    <w:rsid w:val="004242F1"/>
    <w:rsid w:val="00430DED"/>
    <w:rsid w:val="00436AF5"/>
    <w:rsid w:val="00451D32"/>
    <w:rsid w:val="00484375"/>
    <w:rsid w:val="00492F73"/>
    <w:rsid w:val="004B75B7"/>
    <w:rsid w:val="004D7617"/>
    <w:rsid w:val="004E1C7C"/>
    <w:rsid w:val="0051580D"/>
    <w:rsid w:val="00547111"/>
    <w:rsid w:val="00563B4F"/>
    <w:rsid w:val="00585648"/>
    <w:rsid w:val="00592D74"/>
    <w:rsid w:val="005B1FBE"/>
    <w:rsid w:val="005B400D"/>
    <w:rsid w:val="005D348F"/>
    <w:rsid w:val="005E2C44"/>
    <w:rsid w:val="005F2FC3"/>
    <w:rsid w:val="00621188"/>
    <w:rsid w:val="006257ED"/>
    <w:rsid w:val="00635479"/>
    <w:rsid w:val="00640B95"/>
    <w:rsid w:val="0065489E"/>
    <w:rsid w:val="006773A9"/>
    <w:rsid w:val="00695808"/>
    <w:rsid w:val="00697651"/>
    <w:rsid w:val="006B46FB"/>
    <w:rsid w:val="006E21FB"/>
    <w:rsid w:val="00710184"/>
    <w:rsid w:val="00784038"/>
    <w:rsid w:val="00792342"/>
    <w:rsid w:val="00793057"/>
    <w:rsid w:val="007977A8"/>
    <w:rsid w:val="007B349A"/>
    <w:rsid w:val="007B512A"/>
    <w:rsid w:val="007C2097"/>
    <w:rsid w:val="007D6A07"/>
    <w:rsid w:val="007F0C5B"/>
    <w:rsid w:val="007F7259"/>
    <w:rsid w:val="008040A8"/>
    <w:rsid w:val="00804C39"/>
    <w:rsid w:val="0081563B"/>
    <w:rsid w:val="008279FA"/>
    <w:rsid w:val="00837EBC"/>
    <w:rsid w:val="008626E7"/>
    <w:rsid w:val="00870EE7"/>
    <w:rsid w:val="008863B9"/>
    <w:rsid w:val="00887691"/>
    <w:rsid w:val="008A2871"/>
    <w:rsid w:val="008A2F7E"/>
    <w:rsid w:val="008A45A6"/>
    <w:rsid w:val="008C299E"/>
    <w:rsid w:val="008D1568"/>
    <w:rsid w:val="008F686C"/>
    <w:rsid w:val="009148DE"/>
    <w:rsid w:val="00932B46"/>
    <w:rsid w:val="009333DB"/>
    <w:rsid w:val="00941E30"/>
    <w:rsid w:val="009741CB"/>
    <w:rsid w:val="009777D9"/>
    <w:rsid w:val="00991B88"/>
    <w:rsid w:val="009A5753"/>
    <w:rsid w:val="009A579D"/>
    <w:rsid w:val="009E3297"/>
    <w:rsid w:val="009F3FF0"/>
    <w:rsid w:val="009F734F"/>
    <w:rsid w:val="00A246B6"/>
    <w:rsid w:val="00A47E70"/>
    <w:rsid w:val="00A50CF0"/>
    <w:rsid w:val="00A753F0"/>
    <w:rsid w:val="00A7671C"/>
    <w:rsid w:val="00A813B9"/>
    <w:rsid w:val="00A8233E"/>
    <w:rsid w:val="00AA2AD7"/>
    <w:rsid w:val="00AA2CBC"/>
    <w:rsid w:val="00AC5820"/>
    <w:rsid w:val="00AD1CD8"/>
    <w:rsid w:val="00AD363F"/>
    <w:rsid w:val="00AD535E"/>
    <w:rsid w:val="00AE166B"/>
    <w:rsid w:val="00B24F2A"/>
    <w:rsid w:val="00B258BB"/>
    <w:rsid w:val="00B34451"/>
    <w:rsid w:val="00B62AC8"/>
    <w:rsid w:val="00B67B97"/>
    <w:rsid w:val="00B922CB"/>
    <w:rsid w:val="00B968C8"/>
    <w:rsid w:val="00BA3EC5"/>
    <w:rsid w:val="00BA51D9"/>
    <w:rsid w:val="00BB2F83"/>
    <w:rsid w:val="00BB5DFC"/>
    <w:rsid w:val="00BD279D"/>
    <w:rsid w:val="00BD6BB8"/>
    <w:rsid w:val="00C46C47"/>
    <w:rsid w:val="00C66BA2"/>
    <w:rsid w:val="00C95985"/>
    <w:rsid w:val="00CA0C89"/>
    <w:rsid w:val="00CC44D8"/>
    <w:rsid w:val="00CC5026"/>
    <w:rsid w:val="00CC68D0"/>
    <w:rsid w:val="00CE4192"/>
    <w:rsid w:val="00CF4050"/>
    <w:rsid w:val="00D03F9A"/>
    <w:rsid w:val="00D06D51"/>
    <w:rsid w:val="00D24991"/>
    <w:rsid w:val="00D266AC"/>
    <w:rsid w:val="00D311A7"/>
    <w:rsid w:val="00D50255"/>
    <w:rsid w:val="00D60219"/>
    <w:rsid w:val="00D63ECD"/>
    <w:rsid w:val="00D644A5"/>
    <w:rsid w:val="00D66520"/>
    <w:rsid w:val="00D938F0"/>
    <w:rsid w:val="00DA36AE"/>
    <w:rsid w:val="00DE34CF"/>
    <w:rsid w:val="00DE650F"/>
    <w:rsid w:val="00E017A9"/>
    <w:rsid w:val="00E0292C"/>
    <w:rsid w:val="00E13F3D"/>
    <w:rsid w:val="00E34898"/>
    <w:rsid w:val="00E75F86"/>
    <w:rsid w:val="00E97740"/>
    <w:rsid w:val="00EB09B7"/>
    <w:rsid w:val="00EE3A2B"/>
    <w:rsid w:val="00EE7D7C"/>
    <w:rsid w:val="00F25D98"/>
    <w:rsid w:val="00F300FB"/>
    <w:rsid w:val="00F500BB"/>
    <w:rsid w:val="00F92F62"/>
    <w:rsid w:val="00F95E29"/>
    <w:rsid w:val="00FB6386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5EF66-D69D-4A2D-8F3E-CE778604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1743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CORNILY Jean-Michel OLN/NOP</cp:lastModifiedBy>
  <cp:revision>72</cp:revision>
  <cp:lastPrinted>1900-12-31T22:00:00Z</cp:lastPrinted>
  <dcterms:created xsi:type="dcterms:W3CDTF">2020-09-11T13:09:00Z</dcterms:created>
  <dcterms:modified xsi:type="dcterms:W3CDTF">2020-11-06T13:02:00Z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